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7946D2FB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C00AB8">
        <w:rPr>
          <w:b/>
          <w:noProof/>
          <w:sz w:val="24"/>
        </w:rPr>
        <w:t>655</w:t>
      </w:r>
    </w:p>
    <w:p w14:paraId="379092B6" w14:textId="4EFD172C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C00AB8">
        <w:rPr>
          <w:b/>
          <w:noProof/>
          <w:sz w:val="24"/>
        </w:rPr>
        <w:tab/>
      </w:r>
      <w:r w:rsidR="00C00AB8">
        <w:rPr>
          <w:b/>
          <w:noProof/>
          <w:sz w:val="24"/>
        </w:rPr>
        <w:tab/>
      </w:r>
      <w:r w:rsidR="00C00AB8">
        <w:rPr>
          <w:b/>
          <w:noProof/>
          <w:sz w:val="24"/>
        </w:rPr>
        <w:tab/>
      </w:r>
      <w:r w:rsidR="00C00AB8">
        <w:rPr>
          <w:b/>
          <w:noProof/>
          <w:sz w:val="24"/>
        </w:rPr>
        <w:tab/>
      </w:r>
      <w:r w:rsidR="00C00AB8">
        <w:rPr>
          <w:b/>
          <w:noProof/>
          <w:sz w:val="24"/>
        </w:rPr>
        <w:tab/>
      </w:r>
      <w:r w:rsidR="00C00AB8">
        <w:rPr>
          <w:b/>
          <w:noProof/>
          <w:sz w:val="24"/>
        </w:rPr>
        <w:tab/>
      </w:r>
      <w:r w:rsidR="00C00AB8">
        <w:rPr>
          <w:b/>
          <w:noProof/>
          <w:sz w:val="24"/>
        </w:rPr>
        <w:tab/>
      </w:r>
      <w:r w:rsidR="00C00AB8">
        <w:rPr>
          <w:b/>
          <w:noProof/>
          <w:sz w:val="24"/>
        </w:rPr>
        <w:tab/>
      </w:r>
      <w:r w:rsidR="00C00AB8">
        <w:rPr>
          <w:b/>
          <w:noProof/>
          <w:sz w:val="24"/>
        </w:rPr>
        <w:tab/>
      </w:r>
      <w:r w:rsidR="00C00AB8">
        <w:rPr>
          <w:b/>
          <w:noProof/>
          <w:sz w:val="24"/>
        </w:rPr>
        <w:tab/>
      </w:r>
      <w:r w:rsidR="00C00AB8" w:rsidRPr="00C00AB8">
        <w:rPr>
          <w:b/>
          <w:i/>
          <w:noProof/>
        </w:rPr>
        <w:t xml:space="preserve">Revision of </w:t>
      </w:r>
      <w:r w:rsidR="00C00AB8" w:rsidRPr="00C00AB8">
        <w:rPr>
          <w:b/>
          <w:i/>
          <w:noProof/>
        </w:rPr>
        <w:t>C4-233459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4D60F3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703251">
              <w:rPr>
                <w:b/>
                <w:noProof/>
                <w:sz w:val="28"/>
              </w:rPr>
              <w:t>1</w:t>
            </w:r>
            <w:r w:rsidR="00EB6E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80272" w:rsidR="001E41F3" w:rsidRPr="00410371" w:rsidRDefault="00767008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66133B" w:rsidR="001E41F3" w:rsidRPr="00410371" w:rsidRDefault="00C00A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AB81A3" w:rsidR="001E41F3" w:rsidRPr="00410371" w:rsidRDefault="00703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20A03" w:rsidR="00395877" w:rsidRDefault="00703251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3B4966">
              <w:t>Major API version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C2B7D" w:rsidR="00395877" w:rsidRDefault="00703251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AB8B46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00AB8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D40FD" w:rsidR="001E41F3" w:rsidRDefault="007032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C7A1A" w14:textId="45B9D6C8" w:rsidR="00703251" w:rsidRDefault="00703251" w:rsidP="00703251">
            <w:pPr>
              <w:pStyle w:val="CRCoverPage"/>
              <w:spacing w:after="0"/>
              <w:ind w:left="100"/>
            </w:pPr>
            <w:r>
              <w:t>Per guidelines of TS 29.501, t</w:t>
            </w:r>
            <w:r w:rsidRPr="00B16EF4">
              <w:t>he {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} URI variable should be defined in one subclause and this definition should be referenced </w:t>
            </w:r>
            <w:r>
              <w:t xml:space="preserve">in other places where a resource URI is shown </w:t>
            </w:r>
            <w:r w:rsidRPr="00B16EF4">
              <w:t xml:space="preserve">to ease a possible update of the 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 value.</w:t>
            </w:r>
          </w:p>
          <w:p w14:paraId="6D167A9E" w14:textId="77777777" w:rsidR="00703251" w:rsidRDefault="00703251" w:rsidP="0070325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2C2A5E4" w:rsidR="007926BC" w:rsidRPr="007926BC" w:rsidRDefault="007926BC" w:rsidP="007032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Table name for 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>ment</w:t>
            </w:r>
            <w:r>
              <w:rPr>
                <w:rFonts w:hint="eastAsia"/>
                <w:lang w:eastAsia="zh-CN"/>
              </w:rPr>
              <w:t>Status</w:t>
            </w:r>
            <w:proofErr w:type="spellEnd"/>
            <w:r>
              <w:rPr>
                <w:lang w:eastAsia="zh-CN"/>
              </w:rPr>
              <w:t xml:space="preserve"> data type is not correct.</w:t>
            </w:r>
          </w:p>
        </w:tc>
      </w:tr>
      <w:tr w:rsidR="007032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3251" w:rsidRPr="00371354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D73D9" w14:textId="77777777" w:rsidR="00703251" w:rsidRDefault="00703251" w:rsidP="00703251">
            <w:pPr>
              <w:pStyle w:val="CRCoverPage"/>
              <w:spacing w:after="0"/>
              <w:ind w:left="100"/>
            </w:pPr>
            <w:r>
              <w:t>The multiple appearances of the major version number are replaced by references to the API version defined in one subclause.</w:t>
            </w:r>
          </w:p>
          <w:p w14:paraId="31C656EC" w14:textId="12E592C3" w:rsidR="00703251" w:rsidRDefault="007926BC" w:rsidP="00703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data type name of 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>ment</w:t>
            </w:r>
            <w:r>
              <w:rPr>
                <w:rFonts w:hint="eastAsia"/>
                <w:lang w:eastAsia="zh-CN"/>
              </w:rPr>
              <w:t>Status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7032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3251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752BB" w:rsidR="00703251" w:rsidRDefault="00703251" w:rsidP="00703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Non-compliance with API guidelines of TS 29.501. An update of the major version can become an editorial challenge.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0E4E4" w:rsidR="001E41F3" w:rsidRDefault="00B742E1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.1.1, 6.1.3.1, 6.1.3.2.2, 6.1.4.3.3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2A7441" w:rsidR="001E41F3" w:rsidRDefault="00371354" w:rsidP="00B74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B742E1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5A3F28B5" w14:textId="77777777" w:rsidR="00703251" w:rsidRDefault="00703251" w:rsidP="00703251">
      <w:pPr>
        <w:pStyle w:val="30"/>
      </w:pPr>
      <w:bookmarkStart w:id="1" w:name="_Toc11342323"/>
      <w:bookmarkStart w:id="2" w:name="_Toc36460729"/>
      <w:bookmarkStart w:id="3" w:name="_Toc45029937"/>
      <w:bookmarkStart w:id="4" w:name="_Toc122113046"/>
      <w:r>
        <w:t>6.1.1</w:t>
      </w:r>
      <w:r>
        <w:tab/>
        <w:t>API URI</w:t>
      </w:r>
      <w:bookmarkEnd w:id="1"/>
      <w:bookmarkEnd w:id="2"/>
      <w:bookmarkEnd w:id="3"/>
      <w:bookmarkEnd w:id="4"/>
    </w:p>
    <w:p w14:paraId="44097E4C" w14:textId="04B74BE6" w:rsidR="00703251" w:rsidDel="00B742E1" w:rsidRDefault="00703251" w:rsidP="00703251">
      <w:pPr>
        <w:rPr>
          <w:del w:id="5" w:author="Huawei-1" w:date="2023-08-11T12:53:00Z"/>
        </w:rPr>
      </w:pPr>
      <w:del w:id="6" w:author="Huawei-1" w:date="2023-08-11T12:53:00Z">
        <w:r w:rsidDel="00B742E1">
          <w:delText>URIs of this API shall have the following root:</w:delText>
        </w:r>
      </w:del>
    </w:p>
    <w:p w14:paraId="3B3EFB95" w14:textId="76AAA8C6" w:rsidR="00703251" w:rsidDel="00B742E1" w:rsidRDefault="00703251" w:rsidP="00703251">
      <w:pPr>
        <w:rPr>
          <w:del w:id="7" w:author="Huawei-1" w:date="2023-08-11T12:53:00Z"/>
        </w:rPr>
      </w:pPr>
      <w:del w:id="8" w:author="Huawei-1" w:date="2023-08-11T12:53:00Z">
        <w:r w:rsidDel="00B742E1">
          <w:delText>{apiRoot}/{apiName}/{apiVersion}/</w:delText>
        </w:r>
      </w:del>
    </w:p>
    <w:p w14:paraId="7A465206" w14:textId="6D86E69D" w:rsidR="00703251" w:rsidDel="00B742E1" w:rsidRDefault="00703251" w:rsidP="00703251">
      <w:pPr>
        <w:rPr>
          <w:del w:id="9" w:author="Huawei-1" w:date="2023-08-11T12:53:00Z"/>
        </w:rPr>
      </w:pPr>
      <w:del w:id="10" w:author="Huawei-1" w:date="2023-08-11T12:53:00Z">
        <w:r w:rsidDel="00B742E1">
          <w:delText xml:space="preserve">where "apiRoot" is defined in clause 4.4.1 of 3GPP TS 29.501 [5], the </w:delText>
        </w:r>
        <w:r w:rsidRPr="004D3578" w:rsidDel="00B742E1">
          <w:delText>"</w:delText>
        </w:r>
        <w:r w:rsidDel="00B742E1">
          <w:delText>apiName</w:delText>
        </w:r>
        <w:r w:rsidRPr="004D3578" w:rsidDel="00B742E1">
          <w:delText>"</w:delText>
        </w:r>
        <w:r w:rsidDel="00B742E1">
          <w:delText xml:space="preserve"> shall be set to </w:delText>
        </w:r>
        <w:r w:rsidRPr="004D3578" w:rsidDel="00B742E1">
          <w:delText>"</w:delText>
        </w:r>
        <w:r w:rsidDel="00B742E1">
          <w:rPr>
            <w:rFonts w:hint="eastAsia"/>
            <w:lang w:eastAsia="zh-CN"/>
          </w:rPr>
          <w:delText>n</w:delText>
        </w:r>
        <w:r w:rsidDel="00B742E1">
          <w:rPr>
            <w:lang w:eastAsia="zh-CN"/>
          </w:rPr>
          <w:delText>5g-eir</w:delText>
        </w:r>
        <w:r w:rsidDel="00B742E1">
          <w:rPr>
            <w:rFonts w:hint="eastAsia"/>
            <w:lang w:eastAsia="zh-CN"/>
          </w:rPr>
          <w:delText>-eic</w:delText>
        </w:r>
        <w:r w:rsidRPr="004D3578" w:rsidDel="00B742E1">
          <w:delText>"</w:delText>
        </w:r>
        <w:r w:rsidDel="00B742E1">
          <w:delText xml:space="preserve"> and the </w:delText>
        </w:r>
        <w:r w:rsidRPr="004D3578" w:rsidDel="00B742E1">
          <w:delText>"</w:delText>
        </w:r>
        <w:r w:rsidDel="00B742E1">
          <w:delText>apiVersion</w:delText>
        </w:r>
        <w:r w:rsidRPr="004D3578" w:rsidDel="00B742E1">
          <w:delText>"</w:delText>
        </w:r>
        <w:r w:rsidDel="00B742E1">
          <w:delText xml:space="preserve"> shall be set to </w:delText>
        </w:r>
        <w:r w:rsidRPr="004D3578" w:rsidDel="00B742E1">
          <w:delText>"</w:delText>
        </w:r>
        <w:r w:rsidDel="00B742E1">
          <w:delText>v1</w:delText>
        </w:r>
        <w:r w:rsidRPr="004D3578" w:rsidDel="00B742E1">
          <w:delText>"</w:delText>
        </w:r>
        <w:r w:rsidDel="00B742E1">
          <w:delText xml:space="preserve"> for the current version of this specification.</w:delText>
        </w:r>
      </w:del>
    </w:p>
    <w:p w14:paraId="49A59C3D" w14:textId="4DE4DDF7" w:rsidR="00703251" w:rsidRDefault="00703251" w:rsidP="00703251">
      <w:pPr>
        <w:rPr>
          <w:ins w:id="11" w:author="Huawei-1" w:date="2023-08-11T12:53:00Z"/>
          <w:noProof/>
          <w:lang w:eastAsia="zh-CN"/>
        </w:rPr>
      </w:pPr>
      <w:ins w:id="12" w:author="Huawei-1" w:date="2023-08-11T12:4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</w:ins>
      <w:ins w:id="13" w:author="Huawei-1" w:date="2023-08-11T12:47:00Z">
        <w:r>
          <w:rPr>
            <w:lang w:eastAsia="zh-CN"/>
          </w:rPr>
          <w:t>N5g-eir_EquipmentIdentity</w:t>
        </w:r>
        <w:r w:rsidRPr="00FF1309">
          <w:rPr>
            <w:lang w:eastAsia="zh-CN"/>
          </w:rPr>
          <w:t>Check</w:t>
        </w:r>
        <w:r>
          <w:t xml:space="preserve"> Service</w:t>
        </w:r>
      </w:ins>
      <w:ins w:id="14" w:author="Huawei-1" w:date="2023-08-11T12:46:00Z">
        <w:r w:rsidRPr="00E23840">
          <w:rPr>
            <w:noProof/>
          </w:rPr>
          <w:t xml:space="preserve"> shall use the </w:t>
        </w:r>
      </w:ins>
      <w:ins w:id="15" w:author="Huawei-1" w:date="2023-08-11T12:50:00Z">
        <w:r w:rsidR="00B742E1">
          <w:rPr>
            <w:lang w:eastAsia="zh-CN"/>
          </w:rPr>
          <w:t>N5g-eir_EquipmentIdentity</w:t>
        </w:r>
        <w:r w:rsidR="00B742E1" w:rsidRPr="00FF1309">
          <w:rPr>
            <w:lang w:eastAsia="zh-CN"/>
          </w:rPr>
          <w:t>Check</w:t>
        </w:r>
      </w:ins>
      <w:ins w:id="16" w:author="Huawei-1" w:date="2023-08-11T12:46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5D5E4622" w14:textId="4DFFCA99" w:rsidR="00B742E1" w:rsidRDefault="00B742E1" w:rsidP="00B742E1">
      <w:pPr>
        <w:rPr>
          <w:ins w:id="17" w:author="Huawei-1" w:date="2023-08-11T12:53:00Z"/>
        </w:rPr>
      </w:pPr>
      <w:ins w:id="18" w:author="Huawei-1" w:date="2023-08-11T12:53:00Z">
        <w:r>
          <w:t xml:space="preserve">The API URI of the </w:t>
        </w:r>
        <w:r>
          <w:rPr>
            <w:lang w:eastAsia="zh-CN"/>
          </w:rPr>
          <w:t>N5g-eir_EquipmentIdentity</w:t>
        </w:r>
        <w:r w:rsidRPr="00FF1309">
          <w:rPr>
            <w:lang w:eastAsia="zh-CN"/>
          </w:rPr>
          <w:t>Check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14:paraId="31C7E9BA" w14:textId="3CD92DBE" w:rsidR="00B742E1" w:rsidRPr="00E23840" w:rsidRDefault="00B742E1" w:rsidP="00B742E1">
      <w:pPr>
        <w:pStyle w:val="B1"/>
        <w:rPr>
          <w:ins w:id="19" w:author="Huawei-1" w:date="2023-08-11T12:46:00Z"/>
          <w:noProof/>
          <w:lang w:eastAsia="zh-CN"/>
        </w:rPr>
      </w:pPr>
      <w:ins w:id="20" w:author="Huawei-1" w:date="2023-08-11T12:53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7167ACD8" w14:textId="77777777" w:rsidR="00703251" w:rsidRPr="00E23840" w:rsidRDefault="00703251" w:rsidP="00703251">
      <w:pPr>
        <w:rPr>
          <w:ins w:id="21" w:author="Huawei-1" w:date="2023-08-11T12:46:00Z"/>
          <w:noProof/>
          <w:lang w:eastAsia="zh-CN"/>
        </w:rPr>
      </w:pPr>
      <w:ins w:id="22" w:author="Huawei-1" w:date="2023-08-11T12:46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315ECEC2" w14:textId="77777777" w:rsidR="00703251" w:rsidRPr="00E23840" w:rsidRDefault="00703251" w:rsidP="00703251">
      <w:pPr>
        <w:pStyle w:val="B1"/>
        <w:rPr>
          <w:ins w:id="23" w:author="Huawei-1" w:date="2023-08-11T12:46:00Z"/>
          <w:b/>
          <w:noProof/>
        </w:rPr>
      </w:pPr>
      <w:ins w:id="24" w:author="Huawei-1" w:date="2023-08-11T12:4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1D2EBEB9" w14:textId="77777777" w:rsidR="00703251" w:rsidRPr="00E23840" w:rsidRDefault="00703251" w:rsidP="00703251">
      <w:pPr>
        <w:rPr>
          <w:ins w:id="25" w:author="Huawei-1" w:date="2023-08-11T12:46:00Z"/>
          <w:noProof/>
          <w:lang w:eastAsia="zh-CN"/>
        </w:rPr>
      </w:pPr>
      <w:ins w:id="26" w:author="Huawei-1" w:date="2023-08-11T12:46:00Z">
        <w:r w:rsidRPr="00E23840">
          <w:rPr>
            <w:noProof/>
            <w:lang w:eastAsia="zh-CN"/>
          </w:rPr>
          <w:t>with the following components:</w:t>
        </w:r>
      </w:ins>
    </w:p>
    <w:p w14:paraId="2557754F" w14:textId="77777777" w:rsidR="00703251" w:rsidRPr="00E23840" w:rsidRDefault="00703251" w:rsidP="00703251">
      <w:pPr>
        <w:pStyle w:val="B1"/>
        <w:rPr>
          <w:ins w:id="27" w:author="Huawei-1" w:date="2023-08-11T12:46:00Z"/>
          <w:noProof/>
          <w:lang w:eastAsia="zh-CN"/>
        </w:rPr>
      </w:pPr>
      <w:ins w:id="28" w:author="Huawei-1" w:date="2023-08-11T12:4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273C10B9" w14:textId="5EB03170" w:rsidR="00703251" w:rsidRPr="00E23840" w:rsidRDefault="00703251" w:rsidP="00703251">
      <w:pPr>
        <w:pStyle w:val="B1"/>
        <w:rPr>
          <w:ins w:id="29" w:author="Huawei-1" w:date="2023-08-11T12:46:00Z"/>
          <w:noProof/>
        </w:rPr>
      </w:pPr>
      <w:ins w:id="30" w:author="Huawei-1" w:date="2023-08-11T12:4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</w:ins>
      <w:ins w:id="31" w:author="Huawei-1" w:date="2023-08-11T12:51:00Z">
        <w:r w:rsidR="00B742E1">
          <w:rPr>
            <w:rFonts w:hint="eastAsia"/>
            <w:lang w:eastAsia="zh-CN"/>
          </w:rPr>
          <w:t>n</w:t>
        </w:r>
        <w:r w:rsidR="00B742E1">
          <w:rPr>
            <w:lang w:eastAsia="zh-CN"/>
          </w:rPr>
          <w:t>5g-eir</w:t>
        </w:r>
        <w:r w:rsidR="00B742E1">
          <w:rPr>
            <w:rFonts w:hint="eastAsia"/>
            <w:lang w:eastAsia="zh-CN"/>
          </w:rPr>
          <w:t>-eic</w:t>
        </w:r>
      </w:ins>
      <w:ins w:id="32" w:author="Huawei-1" w:date="2023-08-11T12:46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465A4573" w14:textId="77777777" w:rsidR="00703251" w:rsidRPr="00E23840" w:rsidRDefault="00703251" w:rsidP="00703251">
      <w:pPr>
        <w:pStyle w:val="B1"/>
        <w:rPr>
          <w:ins w:id="33" w:author="Huawei-1" w:date="2023-08-11T12:46:00Z"/>
          <w:noProof/>
        </w:rPr>
      </w:pPr>
      <w:ins w:id="34" w:author="Huawei-1" w:date="2023-08-11T12:4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4B4A96F9" w14:textId="1027281E" w:rsidR="00B15522" w:rsidRDefault="00703251" w:rsidP="00B742E1">
      <w:pPr>
        <w:pStyle w:val="B1"/>
        <w:rPr>
          <w:ins w:id="35" w:author="Huawei-1" w:date="2023-08-11T12:46:00Z"/>
          <w:noProof/>
          <w:lang w:eastAsia="zh-CN"/>
        </w:rPr>
      </w:pPr>
      <w:ins w:id="36" w:author="Huawei-1" w:date="2023-08-11T12:4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  <w:lang w:eastAsia="zh-CN"/>
          </w:rPr>
          <w:t>&lt;</w:t>
        </w:r>
        <w:r w:rsidRPr="00E23840">
          <w:rPr>
            <w:noProof/>
            <w:lang w:eastAsia="zh-CN"/>
          </w:rPr>
          <w:t>apiSpecificResourceUriPart</w:t>
        </w:r>
        <w:r>
          <w:rPr>
            <w:noProof/>
            <w:lang w:eastAsia="zh-CN"/>
          </w:rPr>
          <w:t>&gt;</w:t>
        </w:r>
        <w:r w:rsidRPr="00E23840">
          <w:rPr>
            <w:noProof/>
            <w:lang w:eastAsia="zh-CN"/>
          </w:rPr>
          <w:t xml:space="preserve"> shall be set as described in subclause </w:t>
        </w:r>
        <w:r>
          <w:rPr>
            <w:noProof/>
            <w:lang w:eastAsia="zh-CN"/>
          </w:rPr>
          <w:t>6.1</w:t>
        </w:r>
        <w:r w:rsidRPr="00E23840">
          <w:rPr>
            <w:noProof/>
            <w:lang w:eastAsia="zh-CN"/>
          </w:rPr>
          <w:t>.3.</w:t>
        </w:r>
      </w:ins>
    </w:p>
    <w:p w14:paraId="493ACA7C" w14:textId="77777777" w:rsidR="00703251" w:rsidRPr="00703251" w:rsidRDefault="00703251" w:rsidP="00703251">
      <w:pPr>
        <w:rPr>
          <w:noProof/>
        </w:rPr>
      </w:pPr>
    </w:p>
    <w:p w14:paraId="1A8818A0" w14:textId="77777777" w:rsidR="00B15522" w:rsidRPr="006B5418" w:rsidRDefault="00B15522" w:rsidP="00B15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8DF8A2" w14:textId="77777777" w:rsidR="00B15522" w:rsidRPr="00B15522" w:rsidRDefault="00B15522">
      <w:pPr>
        <w:rPr>
          <w:noProof/>
        </w:rPr>
      </w:pPr>
    </w:p>
    <w:p w14:paraId="29561ADE" w14:textId="77777777" w:rsidR="00703251" w:rsidRPr="00114B91" w:rsidRDefault="00703251" w:rsidP="00703251">
      <w:pPr>
        <w:pStyle w:val="40"/>
      </w:pPr>
      <w:bookmarkStart w:id="37" w:name="_Toc11342332"/>
      <w:bookmarkStart w:id="38" w:name="_Toc36460738"/>
      <w:bookmarkStart w:id="39" w:name="_Toc45029946"/>
      <w:bookmarkStart w:id="40" w:name="_Toc122113055"/>
      <w:r>
        <w:t>6.1.3.1</w:t>
      </w:r>
      <w:r>
        <w:tab/>
        <w:t>Overview</w:t>
      </w:r>
      <w:bookmarkEnd w:id="37"/>
      <w:bookmarkEnd w:id="38"/>
      <w:bookmarkEnd w:id="39"/>
      <w:bookmarkEnd w:id="40"/>
    </w:p>
    <w:p w14:paraId="505DB2DD" w14:textId="404ADCBC" w:rsidR="00B742E1" w:rsidRDefault="00703251" w:rsidP="00703251">
      <w:pPr>
        <w:pStyle w:val="TH"/>
      </w:pPr>
      <w:del w:id="41" w:author="Huawei-1" w:date="2023-08-11T12:54:00Z">
        <w:r w:rsidDel="00B742E1">
          <w:object w:dxaOrig="5565" w:dyaOrig="2175" w14:anchorId="44DB3A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6.9pt;height:106.9pt" o:ole="">
              <v:imagedata r:id="rId13" o:title=""/>
            </v:shape>
            <o:OLEObject Type="Embed" ProgID="Visio.Drawing.15" ShapeID="_x0000_i1025" DrawAspect="Content" ObjectID="_1754315063" r:id="rId14"/>
          </w:object>
        </w:r>
      </w:del>
      <w:ins w:id="42" w:author="Huawei-1" w:date="2023-08-11T12:54:00Z">
        <w:r w:rsidR="00B742E1">
          <w:object w:dxaOrig="5565" w:dyaOrig="2175" w14:anchorId="35A39935">
            <v:shape id="_x0000_i1026" type="#_x0000_t75" style="width:276.9pt;height:106.9pt" o:ole="">
              <v:imagedata r:id="rId15" o:title=""/>
            </v:shape>
            <o:OLEObject Type="Embed" ProgID="Visio.Drawing.15" ShapeID="_x0000_i1026" DrawAspect="Content" ObjectID="_1754315064" r:id="rId16"/>
          </w:object>
        </w:r>
      </w:ins>
    </w:p>
    <w:p w14:paraId="3A191705" w14:textId="77777777" w:rsidR="00703251" w:rsidRDefault="00703251" w:rsidP="00703251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5g-eir</w:t>
      </w:r>
      <w:r>
        <w:rPr>
          <w:rFonts w:hint="eastAsia"/>
          <w:lang w:eastAsia="zh-CN"/>
        </w:rPr>
        <w:t>-eic</w:t>
      </w:r>
      <w:r w:rsidRPr="008C18E3">
        <w:t xml:space="preserve"> API</w:t>
      </w:r>
    </w:p>
    <w:p w14:paraId="6F94F900" w14:textId="77777777" w:rsidR="00703251" w:rsidRDefault="00703251" w:rsidP="00703251">
      <w:r>
        <w:lastRenderedPageBreak/>
        <w:t>Table 6.1.3.1-1 provides an overview of the resources and applicable HTTP methods.</w:t>
      </w:r>
    </w:p>
    <w:p w14:paraId="41215B34" w14:textId="77777777" w:rsidR="00703251" w:rsidRPr="00384E92" w:rsidRDefault="00703251" w:rsidP="00703251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703251" w:rsidRPr="00384E92" w14:paraId="7622F59B" w14:textId="77777777" w:rsidTr="00AA34E6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4AA70" w14:textId="77777777" w:rsidR="00703251" w:rsidRPr="008C18E3" w:rsidRDefault="00703251" w:rsidP="00AA34E6">
            <w:pPr>
              <w:pStyle w:val="TAH"/>
            </w:pPr>
            <w:r w:rsidRPr="008C18E3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FB6EA5" w14:textId="77777777" w:rsidR="00703251" w:rsidRPr="008C18E3" w:rsidRDefault="00703251" w:rsidP="00AA34E6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D06F41" w14:textId="77777777" w:rsidR="00703251" w:rsidRPr="008C18E3" w:rsidRDefault="00703251" w:rsidP="00AA34E6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8FD1B" w14:textId="77777777" w:rsidR="00703251" w:rsidRPr="008C18E3" w:rsidRDefault="00703251" w:rsidP="00AA34E6">
            <w:pPr>
              <w:pStyle w:val="TAH"/>
            </w:pPr>
            <w:r>
              <w:t>Description</w:t>
            </w:r>
          </w:p>
        </w:tc>
      </w:tr>
      <w:tr w:rsidR="00703251" w:rsidRPr="00384E92" w14:paraId="7C7BB470" w14:textId="77777777" w:rsidTr="00AA34E6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544BA" w14:textId="77777777" w:rsidR="00703251" w:rsidRPr="00657DCE" w:rsidRDefault="00703251" w:rsidP="00AA34E6">
            <w:pPr>
              <w:pStyle w:val="TAH"/>
              <w:jc w:val="left"/>
              <w:rPr>
                <w:b w:val="0"/>
              </w:rPr>
            </w:pPr>
            <w:proofErr w:type="spellStart"/>
            <w:r w:rsidRPr="00657DCE">
              <w:rPr>
                <w:rFonts w:hint="eastAsia"/>
                <w:b w:val="0"/>
              </w:rPr>
              <w:t>equipmentStatus</w:t>
            </w:r>
            <w:proofErr w:type="spellEnd"/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A7281" w14:textId="77777777" w:rsidR="00703251" w:rsidRPr="00657DCE" w:rsidRDefault="00703251" w:rsidP="00AA34E6">
            <w:pPr>
              <w:pStyle w:val="TAH"/>
              <w:jc w:val="left"/>
              <w:rPr>
                <w:b w:val="0"/>
              </w:rPr>
            </w:pPr>
            <w:r w:rsidRPr="00657DCE">
              <w:rPr>
                <w:rFonts w:hint="eastAsia"/>
                <w:b w:val="0"/>
                <w:lang w:eastAsia="zh-CN"/>
              </w:rPr>
              <w:t>/equipment-status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79E06" w14:textId="77777777" w:rsidR="00703251" w:rsidRPr="00A243FA" w:rsidRDefault="00703251" w:rsidP="00AA34E6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619E2" w14:textId="77777777" w:rsidR="00703251" w:rsidRPr="00A243FA" w:rsidRDefault="00703251" w:rsidP="00AA34E6">
            <w:pPr>
              <w:pStyle w:val="TAH"/>
              <w:jc w:val="left"/>
              <w:rPr>
                <w:b w:val="0"/>
              </w:rPr>
            </w:pPr>
            <w:r w:rsidRPr="00A243FA">
              <w:rPr>
                <w:rFonts w:hint="eastAsia"/>
                <w:b w:val="0"/>
                <w:lang w:eastAsia="zh-CN"/>
              </w:rPr>
              <w:t>Retrieve the equipment status of the PEI</w:t>
            </w:r>
          </w:p>
        </w:tc>
      </w:tr>
    </w:tbl>
    <w:p w14:paraId="15AAE348" w14:textId="77777777" w:rsidR="00A353E1" w:rsidRPr="00703251" w:rsidRDefault="00A353E1" w:rsidP="00371354"/>
    <w:p w14:paraId="0678CDC3" w14:textId="41D551DD" w:rsidR="00536FC1" w:rsidRPr="006B5418" w:rsidRDefault="00536FC1" w:rsidP="00536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FE225B" w14:textId="77777777" w:rsidR="00536FC1" w:rsidRDefault="00536FC1" w:rsidP="00371354"/>
    <w:p w14:paraId="7D6B7E5B" w14:textId="77777777" w:rsidR="00703251" w:rsidRDefault="00703251" w:rsidP="00703251">
      <w:pPr>
        <w:pStyle w:val="50"/>
      </w:pPr>
      <w:bookmarkStart w:id="43" w:name="_Toc11342335"/>
      <w:bookmarkStart w:id="44" w:name="_Toc36460741"/>
      <w:bookmarkStart w:id="45" w:name="_Toc45029949"/>
      <w:bookmarkStart w:id="46" w:name="_Toc122113058"/>
      <w:r>
        <w:t>6.1.3.2.2</w:t>
      </w:r>
      <w:r>
        <w:tab/>
        <w:t>Resource Definition</w:t>
      </w:r>
      <w:bookmarkEnd w:id="43"/>
      <w:bookmarkEnd w:id="44"/>
      <w:bookmarkEnd w:id="45"/>
      <w:bookmarkEnd w:id="46"/>
    </w:p>
    <w:p w14:paraId="1FDB76AD" w14:textId="6A806D9F" w:rsidR="00703251" w:rsidRDefault="00703251" w:rsidP="00703251">
      <w:r>
        <w:t xml:space="preserve">Resource URI: </w:t>
      </w:r>
      <w:r w:rsidRPr="00CF25D4">
        <w:t>{</w:t>
      </w:r>
      <w:proofErr w:type="spellStart"/>
      <w:r w:rsidRPr="00CF25D4">
        <w:t>apiRoot</w:t>
      </w:r>
      <w:proofErr w:type="spellEnd"/>
      <w:r w:rsidRPr="00CF25D4">
        <w:t>}/</w:t>
      </w:r>
      <w:r>
        <w:rPr>
          <w:rFonts w:hint="eastAsia"/>
          <w:lang w:eastAsia="zh-CN"/>
        </w:rPr>
        <w:t>n5g-</w:t>
      </w:r>
      <w:r>
        <w:rPr>
          <w:rFonts w:hint="eastAsia"/>
        </w:rPr>
        <w:t>eir-eic</w:t>
      </w:r>
      <w:r w:rsidRPr="00CF25D4">
        <w:t>/</w:t>
      </w:r>
      <w:ins w:id="47" w:author="Huawei-1" w:date="2023-08-11T12:55:00Z">
        <w:r w:rsidR="00B742E1">
          <w:t>&lt;</w:t>
        </w:r>
        <w:proofErr w:type="spellStart"/>
        <w:r w:rsidR="00B742E1">
          <w:t>apiVersion</w:t>
        </w:r>
        <w:proofErr w:type="spellEnd"/>
        <w:r w:rsidR="00B742E1">
          <w:t>&gt;</w:t>
        </w:r>
      </w:ins>
      <w:del w:id="48" w:author="Huawei-1" w:date="2023-08-11T12:55:00Z">
        <w:r w:rsidRPr="00CF25D4" w:rsidDel="00B742E1">
          <w:delText>v1</w:delText>
        </w:r>
      </w:del>
      <w:r w:rsidRPr="00CF25D4">
        <w:t>/</w:t>
      </w:r>
      <w:r w:rsidRPr="00043989">
        <w:rPr>
          <w:rFonts w:hint="eastAsia"/>
        </w:rPr>
        <w:t>equipment-status</w:t>
      </w:r>
    </w:p>
    <w:p w14:paraId="41648A03" w14:textId="77777777" w:rsidR="00703251" w:rsidRDefault="00703251" w:rsidP="00703251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490F73A6" w14:textId="77777777" w:rsidR="00703251" w:rsidRDefault="00703251" w:rsidP="00703251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4275"/>
        <w:gridCol w:w="4273"/>
      </w:tblGrid>
      <w:tr w:rsidR="00703251" w:rsidRPr="00B12CFB" w14:paraId="41E4A140" w14:textId="77777777" w:rsidTr="00AA34E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0D489FC" w14:textId="77777777" w:rsidR="00703251" w:rsidRDefault="00703251" w:rsidP="00AA34E6">
            <w:pPr>
              <w:pStyle w:val="TAH"/>
            </w:pPr>
            <w:r>
              <w:t>Name</w:t>
            </w:r>
          </w:p>
        </w:tc>
        <w:tc>
          <w:tcPr>
            <w:tcW w:w="2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4BE6ADB" w14:textId="77777777" w:rsidR="00703251" w:rsidRDefault="00703251" w:rsidP="00AA34E6">
            <w:pPr>
              <w:pStyle w:val="TAH"/>
            </w:pPr>
            <w:r>
              <w:t>Data type</w:t>
            </w:r>
          </w:p>
        </w:tc>
        <w:tc>
          <w:tcPr>
            <w:tcW w:w="22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8161306" w14:textId="77777777" w:rsidR="00703251" w:rsidRDefault="00703251" w:rsidP="00AA34E6">
            <w:pPr>
              <w:pStyle w:val="TAH"/>
            </w:pPr>
            <w:r>
              <w:t>Definition</w:t>
            </w:r>
          </w:p>
        </w:tc>
      </w:tr>
      <w:tr w:rsidR="00703251" w:rsidRPr="00B12CFB" w14:paraId="47F2E571" w14:textId="77777777" w:rsidTr="00AA34E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AE671" w14:textId="77777777" w:rsidR="00703251" w:rsidRDefault="00703251" w:rsidP="00AA34E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2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78737" w14:textId="77777777" w:rsidR="00703251" w:rsidRDefault="00703251" w:rsidP="00AA34E6">
            <w:pPr>
              <w:pStyle w:val="TAL"/>
            </w:pPr>
            <w:r>
              <w:t>string</w:t>
            </w:r>
          </w:p>
        </w:tc>
        <w:tc>
          <w:tcPr>
            <w:tcW w:w="22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B4716" w14:textId="77777777" w:rsidR="00703251" w:rsidRDefault="00703251" w:rsidP="00AA34E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</w:tbl>
    <w:p w14:paraId="5A3B074D" w14:textId="77777777" w:rsidR="004225E0" w:rsidRDefault="004225E0" w:rsidP="00371354">
      <w:pPr>
        <w:rPr>
          <w:lang w:eastAsia="zh-CN"/>
        </w:rPr>
      </w:pPr>
      <w:bookmarkStart w:id="49" w:name="_GoBack"/>
      <w:bookmarkEnd w:id="49"/>
    </w:p>
    <w:p w14:paraId="1051B8F1" w14:textId="77777777" w:rsidR="00703251" w:rsidRPr="006B5418" w:rsidRDefault="00703251" w:rsidP="00703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7D05BC" w14:textId="77777777" w:rsidR="00703251" w:rsidRDefault="00703251" w:rsidP="00371354">
      <w:pPr>
        <w:rPr>
          <w:lang w:val="en-US" w:eastAsia="zh-CN"/>
        </w:rPr>
      </w:pPr>
    </w:p>
    <w:p w14:paraId="19B816F5" w14:textId="77777777" w:rsidR="00703251" w:rsidRPr="00BC662F" w:rsidRDefault="00703251" w:rsidP="00703251">
      <w:pPr>
        <w:pStyle w:val="50"/>
      </w:pPr>
      <w:bookmarkStart w:id="50" w:name="_Toc11342346"/>
      <w:bookmarkStart w:id="51" w:name="_Toc36460752"/>
      <w:bookmarkStart w:id="52" w:name="_Toc45029960"/>
      <w:bookmarkStart w:id="53" w:name="_Toc122113068"/>
      <w:r>
        <w:t>6.1.4.3.3</w:t>
      </w:r>
      <w:r w:rsidRPr="00BC662F">
        <w:tab/>
        <w:t xml:space="preserve">Enumeration: 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quip</w:t>
      </w:r>
      <w:r>
        <w:rPr>
          <w:lang w:eastAsia="zh-CN"/>
        </w:rPr>
        <w:t>ment</w:t>
      </w:r>
      <w:r>
        <w:rPr>
          <w:rFonts w:hint="eastAsia"/>
          <w:lang w:eastAsia="zh-CN"/>
        </w:rPr>
        <w:t>Status</w:t>
      </w:r>
      <w:bookmarkEnd w:id="50"/>
      <w:bookmarkEnd w:id="51"/>
      <w:bookmarkEnd w:id="52"/>
      <w:bookmarkEnd w:id="53"/>
      <w:proofErr w:type="spellEnd"/>
    </w:p>
    <w:p w14:paraId="46556256" w14:textId="501C5AD9" w:rsidR="00703251" w:rsidRDefault="00703251" w:rsidP="00703251">
      <w:pPr>
        <w:pStyle w:val="TH"/>
      </w:pPr>
      <w:r>
        <w:t xml:space="preserve">Table 6.1.4.3.3-1: Enumeration </w:t>
      </w:r>
      <w:proofErr w:type="spellStart"/>
      <w:ins w:id="54" w:author="Huawei-1" w:date="2023-08-11T12:56:00Z">
        <w:r w:rsidR="00B742E1">
          <w:rPr>
            <w:lang w:eastAsia="zh-CN"/>
          </w:rPr>
          <w:t>E</w:t>
        </w:r>
        <w:r w:rsidR="00B742E1">
          <w:rPr>
            <w:rFonts w:hint="eastAsia"/>
            <w:lang w:eastAsia="zh-CN"/>
          </w:rPr>
          <w:t>quip</w:t>
        </w:r>
        <w:r w:rsidR="00B742E1">
          <w:rPr>
            <w:lang w:eastAsia="zh-CN"/>
          </w:rPr>
          <w:t>ment</w:t>
        </w:r>
        <w:r w:rsidR="00B742E1">
          <w:rPr>
            <w:rFonts w:hint="eastAsia"/>
            <w:lang w:eastAsia="zh-CN"/>
          </w:rPr>
          <w:t>Status</w:t>
        </w:r>
      </w:ins>
      <w:proofErr w:type="spellEnd"/>
      <w:del w:id="55" w:author="Huawei-1" w:date="2023-08-11T12:56:00Z">
        <w:r w:rsidDel="00B742E1">
          <w:rPr>
            <w:lang w:eastAsia="zh-CN"/>
          </w:rPr>
          <w:delText>E</w:delText>
        </w:r>
        <w:r w:rsidDel="00B742E1">
          <w:rPr>
            <w:rFonts w:hint="eastAsia"/>
            <w:lang w:eastAsia="zh-CN"/>
          </w:rPr>
          <w:delText>quipStatus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03251" w:rsidRPr="00387BE7" w14:paraId="4267AD60" w14:textId="77777777" w:rsidTr="00AA34E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A52F6" w14:textId="77777777" w:rsidR="00703251" w:rsidRDefault="00703251" w:rsidP="00AA34E6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D796A" w14:textId="77777777" w:rsidR="00703251" w:rsidRDefault="00703251" w:rsidP="00AA34E6">
            <w:pPr>
              <w:pStyle w:val="TAH"/>
            </w:pPr>
            <w:r>
              <w:t>Description</w:t>
            </w:r>
          </w:p>
        </w:tc>
      </w:tr>
      <w:tr w:rsidR="00703251" w:rsidRPr="0015708C" w14:paraId="4E4F9F97" w14:textId="77777777" w:rsidTr="00AA34E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31BDC" w14:textId="77777777" w:rsidR="00703251" w:rsidRDefault="00703251" w:rsidP="00AA34E6">
            <w:pPr>
              <w:pStyle w:val="TAL"/>
            </w:pPr>
            <w:r w:rsidRPr="00D22868">
              <w:rPr>
                <w:lang w:eastAsia="zh-CN"/>
              </w:rPr>
              <w:t>"</w:t>
            </w:r>
            <w:r w:rsidRPr="004F4072">
              <w:rPr>
                <w:rFonts w:hint="eastAsia"/>
                <w:lang w:eastAsia="zh-CN"/>
              </w:rPr>
              <w:t>WHITELISTED</w:t>
            </w:r>
            <w:r w:rsidRPr="00D22868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0948C" w14:textId="77777777" w:rsidR="00703251" w:rsidRDefault="00703251" w:rsidP="00AA34E6">
            <w:pPr>
              <w:pStyle w:val="TAL"/>
            </w:pPr>
            <w:r>
              <w:t>Indicates the PEI is permitted whitelisted</w:t>
            </w:r>
          </w:p>
        </w:tc>
      </w:tr>
      <w:tr w:rsidR="00703251" w:rsidRPr="0015708C" w14:paraId="7BFCE1BF" w14:textId="77777777" w:rsidTr="00AA34E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50CD" w14:textId="77777777" w:rsidR="00703251" w:rsidRDefault="00703251" w:rsidP="00AA34E6">
            <w:pPr>
              <w:pStyle w:val="TAL"/>
            </w:pPr>
            <w:r w:rsidRPr="00D22868">
              <w:rPr>
                <w:lang w:eastAsia="zh-CN"/>
              </w:rPr>
              <w:t>"</w:t>
            </w:r>
            <w:r w:rsidRPr="004F4072">
              <w:rPr>
                <w:rFonts w:hint="eastAsia"/>
                <w:lang w:eastAsia="zh-CN"/>
              </w:rPr>
              <w:t>BLACKLISTED</w:t>
            </w:r>
            <w:r w:rsidRPr="00D22868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AA65C" w14:textId="77777777" w:rsidR="00703251" w:rsidRDefault="00703251" w:rsidP="00AA34E6">
            <w:pPr>
              <w:pStyle w:val="TAL"/>
            </w:pPr>
            <w:r>
              <w:t>Indicates the PEI is prohibited listed</w:t>
            </w:r>
          </w:p>
        </w:tc>
      </w:tr>
      <w:tr w:rsidR="00703251" w:rsidRPr="0015708C" w14:paraId="32214FCF" w14:textId="77777777" w:rsidTr="00AA34E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63C9" w14:textId="77777777" w:rsidR="00703251" w:rsidRDefault="00703251" w:rsidP="00AA34E6">
            <w:pPr>
              <w:pStyle w:val="TAL"/>
            </w:pPr>
            <w:r w:rsidRPr="00D22868">
              <w:rPr>
                <w:lang w:eastAsia="zh-CN"/>
              </w:rPr>
              <w:t>"</w:t>
            </w:r>
            <w:r w:rsidRPr="004F4072">
              <w:rPr>
                <w:rFonts w:hint="eastAsia"/>
                <w:lang w:eastAsia="zh-CN"/>
              </w:rPr>
              <w:t>GREYLISTED</w:t>
            </w:r>
            <w:r w:rsidRPr="00D22868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9D231" w14:textId="77777777" w:rsidR="00703251" w:rsidRDefault="00703251" w:rsidP="00AA34E6">
            <w:pPr>
              <w:pStyle w:val="TAL"/>
            </w:pPr>
            <w:r>
              <w:t>Indicates the PEI is tracking listed</w:t>
            </w:r>
          </w:p>
        </w:tc>
      </w:tr>
    </w:tbl>
    <w:p w14:paraId="2A30BF82" w14:textId="77777777" w:rsidR="00703251" w:rsidRPr="00703251" w:rsidRDefault="00703251" w:rsidP="00371354">
      <w:pPr>
        <w:rPr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BDA14" w14:textId="77777777" w:rsidR="0068226C" w:rsidRDefault="0068226C">
      <w:r>
        <w:separator/>
      </w:r>
    </w:p>
  </w:endnote>
  <w:endnote w:type="continuationSeparator" w:id="0">
    <w:p w14:paraId="41C8875C" w14:textId="77777777" w:rsidR="0068226C" w:rsidRDefault="00682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6D116" w14:textId="77777777" w:rsidR="0068226C" w:rsidRDefault="0068226C">
      <w:r>
        <w:separator/>
      </w:r>
    </w:p>
  </w:footnote>
  <w:footnote w:type="continuationSeparator" w:id="0">
    <w:p w14:paraId="2CB521C0" w14:textId="77777777" w:rsidR="0068226C" w:rsidRDefault="00682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353E1" w:rsidRDefault="00A353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353E1" w:rsidRDefault="00A353E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353E1" w:rsidRDefault="00A353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353E1" w:rsidRDefault="00A353E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F16D18"/>
    <w:multiLevelType w:val="hybridMultilevel"/>
    <w:tmpl w:val="32B8119A"/>
    <w:lvl w:ilvl="0" w:tplc="6C14ADC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4B800ED"/>
    <w:multiLevelType w:val="hybridMultilevel"/>
    <w:tmpl w:val="9D60E77E"/>
    <w:lvl w:ilvl="0" w:tplc="D5BC3834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313690"/>
    <w:multiLevelType w:val="hybridMultilevel"/>
    <w:tmpl w:val="92880ABC"/>
    <w:lvl w:ilvl="0" w:tplc="DC00792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AC32D1"/>
    <w:multiLevelType w:val="hybridMultilevel"/>
    <w:tmpl w:val="3D7076D2"/>
    <w:lvl w:ilvl="0" w:tplc="85EE74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1"/>
  </w:num>
  <w:num w:numId="9">
    <w:abstractNumId w:val="45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0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8"/>
  </w:num>
  <w:num w:numId="29">
    <w:abstractNumId w:val="14"/>
  </w:num>
  <w:num w:numId="30">
    <w:abstractNumId w:val="41"/>
  </w:num>
  <w:num w:numId="31">
    <w:abstractNumId w:val="37"/>
  </w:num>
  <w:num w:numId="32">
    <w:abstractNumId w:val="22"/>
  </w:num>
  <w:num w:numId="33">
    <w:abstractNumId w:val="36"/>
  </w:num>
  <w:num w:numId="34">
    <w:abstractNumId w:val="18"/>
  </w:num>
  <w:num w:numId="35">
    <w:abstractNumId w:val="16"/>
  </w:num>
  <w:num w:numId="36">
    <w:abstractNumId w:val="43"/>
  </w:num>
  <w:num w:numId="37">
    <w:abstractNumId w:val="40"/>
  </w:num>
  <w:num w:numId="38">
    <w:abstractNumId w:val="12"/>
  </w:num>
  <w:num w:numId="39">
    <w:abstractNumId w:val="29"/>
  </w:num>
  <w:num w:numId="40">
    <w:abstractNumId w:val="25"/>
  </w:num>
  <w:num w:numId="41">
    <w:abstractNumId w:val="23"/>
  </w:num>
  <w:num w:numId="42">
    <w:abstractNumId w:val="32"/>
  </w:num>
  <w:num w:numId="43">
    <w:abstractNumId w:val="26"/>
  </w:num>
  <w:num w:numId="44">
    <w:abstractNumId w:val="27"/>
  </w:num>
  <w:num w:numId="45">
    <w:abstractNumId w:val="21"/>
  </w:num>
  <w:num w:numId="46">
    <w:abstractNumId w:val="33"/>
  </w:num>
  <w:num w:numId="47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DE"/>
    <w:rsid w:val="00022E4A"/>
    <w:rsid w:val="00024DB9"/>
    <w:rsid w:val="000573A3"/>
    <w:rsid w:val="00067FDC"/>
    <w:rsid w:val="0008188E"/>
    <w:rsid w:val="00082BB7"/>
    <w:rsid w:val="00092440"/>
    <w:rsid w:val="000A6394"/>
    <w:rsid w:val="000A7FAD"/>
    <w:rsid w:val="000B7FED"/>
    <w:rsid w:val="000C038A"/>
    <w:rsid w:val="000C6598"/>
    <w:rsid w:val="000D44B3"/>
    <w:rsid w:val="000F6907"/>
    <w:rsid w:val="00126CE4"/>
    <w:rsid w:val="00145D43"/>
    <w:rsid w:val="00156759"/>
    <w:rsid w:val="001727C7"/>
    <w:rsid w:val="001823C4"/>
    <w:rsid w:val="00192C46"/>
    <w:rsid w:val="001A08B3"/>
    <w:rsid w:val="001A299D"/>
    <w:rsid w:val="001A7B60"/>
    <w:rsid w:val="001B52F0"/>
    <w:rsid w:val="001B7A65"/>
    <w:rsid w:val="001B7F8A"/>
    <w:rsid w:val="001D2B1D"/>
    <w:rsid w:val="001E41F3"/>
    <w:rsid w:val="001F5B25"/>
    <w:rsid w:val="001F62A4"/>
    <w:rsid w:val="00204E1B"/>
    <w:rsid w:val="00215A25"/>
    <w:rsid w:val="0022364D"/>
    <w:rsid w:val="002406D9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2E5F95"/>
    <w:rsid w:val="00305409"/>
    <w:rsid w:val="00312C61"/>
    <w:rsid w:val="00317A22"/>
    <w:rsid w:val="00317E64"/>
    <w:rsid w:val="003229F6"/>
    <w:rsid w:val="00324192"/>
    <w:rsid w:val="0032430A"/>
    <w:rsid w:val="00337A8F"/>
    <w:rsid w:val="003479C4"/>
    <w:rsid w:val="003609EF"/>
    <w:rsid w:val="00361E5B"/>
    <w:rsid w:val="0036231A"/>
    <w:rsid w:val="00367A5F"/>
    <w:rsid w:val="00371354"/>
    <w:rsid w:val="003732AE"/>
    <w:rsid w:val="00374DD4"/>
    <w:rsid w:val="003902C0"/>
    <w:rsid w:val="00395877"/>
    <w:rsid w:val="003B3139"/>
    <w:rsid w:val="003B4802"/>
    <w:rsid w:val="003D0B80"/>
    <w:rsid w:val="003D42D9"/>
    <w:rsid w:val="003E1A36"/>
    <w:rsid w:val="003E387E"/>
    <w:rsid w:val="00410371"/>
    <w:rsid w:val="004111B3"/>
    <w:rsid w:val="00416966"/>
    <w:rsid w:val="004223ED"/>
    <w:rsid w:val="004225E0"/>
    <w:rsid w:val="004242F1"/>
    <w:rsid w:val="00425379"/>
    <w:rsid w:val="004717B6"/>
    <w:rsid w:val="0049427E"/>
    <w:rsid w:val="004B75B7"/>
    <w:rsid w:val="004C4F2D"/>
    <w:rsid w:val="004F6A3B"/>
    <w:rsid w:val="004F6AB5"/>
    <w:rsid w:val="004F7E95"/>
    <w:rsid w:val="005141D9"/>
    <w:rsid w:val="0051580D"/>
    <w:rsid w:val="0052722E"/>
    <w:rsid w:val="0053098A"/>
    <w:rsid w:val="005327E7"/>
    <w:rsid w:val="00536FC1"/>
    <w:rsid w:val="00547111"/>
    <w:rsid w:val="005829FE"/>
    <w:rsid w:val="00585A8C"/>
    <w:rsid w:val="00592D74"/>
    <w:rsid w:val="005A2696"/>
    <w:rsid w:val="005D58CD"/>
    <w:rsid w:val="005E2C44"/>
    <w:rsid w:val="005E7A22"/>
    <w:rsid w:val="005F5CF6"/>
    <w:rsid w:val="00612EAE"/>
    <w:rsid w:val="00621188"/>
    <w:rsid w:val="006257ED"/>
    <w:rsid w:val="00642654"/>
    <w:rsid w:val="00653DE4"/>
    <w:rsid w:val="00656C7B"/>
    <w:rsid w:val="00665C47"/>
    <w:rsid w:val="0068226C"/>
    <w:rsid w:val="00682E1A"/>
    <w:rsid w:val="006903E7"/>
    <w:rsid w:val="006945EE"/>
    <w:rsid w:val="00695808"/>
    <w:rsid w:val="00697F71"/>
    <w:rsid w:val="006B46FB"/>
    <w:rsid w:val="006E21FB"/>
    <w:rsid w:val="00703251"/>
    <w:rsid w:val="0072322F"/>
    <w:rsid w:val="00725B73"/>
    <w:rsid w:val="00731116"/>
    <w:rsid w:val="007326E2"/>
    <w:rsid w:val="00740187"/>
    <w:rsid w:val="0074661F"/>
    <w:rsid w:val="00747A00"/>
    <w:rsid w:val="00751D35"/>
    <w:rsid w:val="00753436"/>
    <w:rsid w:val="00767008"/>
    <w:rsid w:val="00774AE7"/>
    <w:rsid w:val="00775640"/>
    <w:rsid w:val="00792342"/>
    <w:rsid w:val="007926BC"/>
    <w:rsid w:val="00793AA8"/>
    <w:rsid w:val="007977A8"/>
    <w:rsid w:val="007B1E56"/>
    <w:rsid w:val="007B512A"/>
    <w:rsid w:val="007C2097"/>
    <w:rsid w:val="007C6A4E"/>
    <w:rsid w:val="007D34C8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76956"/>
    <w:rsid w:val="00876B5C"/>
    <w:rsid w:val="008863B9"/>
    <w:rsid w:val="008A45A6"/>
    <w:rsid w:val="008B31EF"/>
    <w:rsid w:val="008D3CCC"/>
    <w:rsid w:val="008F2D0E"/>
    <w:rsid w:val="008F3789"/>
    <w:rsid w:val="008F686C"/>
    <w:rsid w:val="0091093F"/>
    <w:rsid w:val="009148DE"/>
    <w:rsid w:val="00925632"/>
    <w:rsid w:val="00932394"/>
    <w:rsid w:val="009341B4"/>
    <w:rsid w:val="009365A5"/>
    <w:rsid w:val="00941C2B"/>
    <w:rsid w:val="00941E30"/>
    <w:rsid w:val="009426C1"/>
    <w:rsid w:val="0095236E"/>
    <w:rsid w:val="009777D9"/>
    <w:rsid w:val="00980FEA"/>
    <w:rsid w:val="00991B88"/>
    <w:rsid w:val="0099605E"/>
    <w:rsid w:val="009A5753"/>
    <w:rsid w:val="009A579D"/>
    <w:rsid w:val="009B1F5D"/>
    <w:rsid w:val="009C78A3"/>
    <w:rsid w:val="009E3297"/>
    <w:rsid w:val="009F734F"/>
    <w:rsid w:val="00A246B6"/>
    <w:rsid w:val="00A276DC"/>
    <w:rsid w:val="00A353E1"/>
    <w:rsid w:val="00A45B98"/>
    <w:rsid w:val="00A47E70"/>
    <w:rsid w:val="00A50CF0"/>
    <w:rsid w:val="00A52A1E"/>
    <w:rsid w:val="00A55202"/>
    <w:rsid w:val="00A7671C"/>
    <w:rsid w:val="00A94A29"/>
    <w:rsid w:val="00AA2CBC"/>
    <w:rsid w:val="00AA5E8F"/>
    <w:rsid w:val="00AC5820"/>
    <w:rsid w:val="00AC5CB7"/>
    <w:rsid w:val="00AD1CD8"/>
    <w:rsid w:val="00AE3EC4"/>
    <w:rsid w:val="00B15522"/>
    <w:rsid w:val="00B258BB"/>
    <w:rsid w:val="00B32DBF"/>
    <w:rsid w:val="00B57CDB"/>
    <w:rsid w:val="00B66D14"/>
    <w:rsid w:val="00B67B97"/>
    <w:rsid w:val="00B73341"/>
    <w:rsid w:val="00B742E1"/>
    <w:rsid w:val="00B968C8"/>
    <w:rsid w:val="00BA3EC5"/>
    <w:rsid w:val="00BA51D9"/>
    <w:rsid w:val="00BA7F67"/>
    <w:rsid w:val="00BB5DFC"/>
    <w:rsid w:val="00BC1C94"/>
    <w:rsid w:val="00BC2E50"/>
    <w:rsid w:val="00BD279D"/>
    <w:rsid w:val="00BD6BB8"/>
    <w:rsid w:val="00C00AB8"/>
    <w:rsid w:val="00C41A0A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B56BA"/>
    <w:rsid w:val="00CB6C6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256DE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1116"/>
    <w:rsid w:val="00DA3E63"/>
    <w:rsid w:val="00DC07AC"/>
    <w:rsid w:val="00DD5188"/>
    <w:rsid w:val="00DE34CF"/>
    <w:rsid w:val="00E03231"/>
    <w:rsid w:val="00E13F3D"/>
    <w:rsid w:val="00E34898"/>
    <w:rsid w:val="00E35950"/>
    <w:rsid w:val="00E40877"/>
    <w:rsid w:val="00E56C95"/>
    <w:rsid w:val="00E71C62"/>
    <w:rsid w:val="00E82114"/>
    <w:rsid w:val="00EB09B7"/>
    <w:rsid w:val="00EB6738"/>
    <w:rsid w:val="00EB6E53"/>
    <w:rsid w:val="00EC4784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C411D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f7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9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fa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F58C6-5CCE-427B-A694-31394D524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3</cp:revision>
  <cp:lastPrinted>1899-12-31T23:00:00Z</cp:lastPrinted>
  <dcterms:created xsi:type="dcterms:W3CDTF">2023-08-23T14:32:00Z</dcterms:created>
  <dcterms:modified xsi:type="dcterms:W3CDTF">2023-08-23T14:33:00Z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(3)NK5JkiTaZPlzQnV849u0UbrfTqUGjoFbKo4dHn1ChkVYuRyc6EmtIiwImE9Hykgeps4YVdyn
yFR7rEyjxxbGsbYqZy7mg1lCT4evgK/6xPjn+sEmapkyNYhBKSVDLGqVAg3V4gAmouYDGpnk
Ia/S+XyyBdl4YarV4mf0sHzPDFePoRgV+QGG4MJK42CB8hHAZcSYJnGJyQbXnfF/21IkazJX
TZWfFNShh3lp2PRbPH</vt:lpwstr>
  </property>
  <property fmtid="{D5CDD505-2E9C-101B-9397-08002B2CF9AE}" pid="22" name="_2015_ms_pID_7253431">
    <vt:lpwstr>dLAIMiNh8IuROnRjeyrGEvRtfir0s9d/Ink8qc8a9eiCES1KCrFgFs
HPurPrC4RP7KVeO7iPzHbocJrrnCzI6dMob+jy1DMmJKsPg6v6Y82yx1Qe1yWeETvjAVj10c
zIpp+c1QGIJ6zlZR50z4VMyoEVzWZsS/yegTv/WscWWVGK1s+gxilTdlffS5gvPqZrd92cpG
XfpaAW/qjSGO31KH/222DlUvfsEueZz2V6ph</vt:lpwstr>
  </property>
  <property fmtid="{D5CDD505-2E9C-101B-9397-08002B2CF9AE}" pid="23" name="_2015_ms_pID_7253432">
    <vt:lpwstr>Mdg1Goru6izxI2t3rRckK0U=</vt:lpwstr>
  </property>
</Properties>
</file>